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1D3B9" w14:textId="6C9851DD" w:rsidR="00D93D32" w:rsidRDefault="00D93D32" w:rsidP="00D93D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C1-242</w:t>
      </w:r>
      <w:r w:rsidR="00F8646C">
        <w:rPr>
          <w:b/>
          <w:noProof/>
          <w:sz w:val="24"/>
        </w:rPr>
        <w:t>864</w:t>
      </w:r>
    </w:p>
    <w:p w14:paraId="1D645339" w14:textId="76241555" w:rsidR="00D93D32" w:rsidRDefault="00D93D32" w:rsidP="00D93D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  <w:t>(revision of C1-242314)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3D32" w14:paraId="2FBFF78F" w14:textId="77777777" w:rsidTr="006269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D98494" w14:textId="77777777" w:rsidR="00D93D32" w:rsidRDefault="00D93D32" w:rsidP="006269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93D32" w14:paraId="0D1D327B" w14:textId="77777777" w:rsidTr="006269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901F6" w14:textId="77777777" w:rsidR="00D93D32" w:rsidRDefault="00D93D32" w:rsidP="006269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3D32" w14:paraId="3D418730" w14:textId="77777777" w:rsidTr="006269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652C1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32944432" w14:textId="77777777" w:rsidTr="0062695E">
        <w:tc>
          <w:tcPr>
            <w:tcW w:w="142" w:type="dxa"/>
            <w:tcBorders>
              <w:left w:val="single" w:sz="4" w:space="0" w:color="auto"/>
            </w:tcBorders>
          </w:tcPr>
          <w:p w14:paraId="15EC0472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73523F" w14:textId="77777777" w:rsidR="00D93D32" w:rsidRPr="00410371" w:rsidRDefault="009F2B91" w:rsidP="006269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3D32">
                <w:rPr>
                  <w:b/>
                  <w:noProof/>
                  <w:sz w:val="28"/>
                </w:rPr>
                <w:t>24.186</w:t>
              </w:r>
            </w:fldSimple>
          </w:p>
        </w:tc>
        <w:tc>
          <w:tcPr>
            <w:tcW w:w="709" w:type="dxa"/>
          </w:tcPr>
          <w:p w14:paraId="552703A4" w14:textId="77777777" w:rsidR="00D93D32" w:rsidRDefault="00D93D32" w:rsidP="006269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C392BA" w14:textId="0EE44B28" w:rsidR="00D93D32" w:rsidRPr="00410371" w:rsidRDefault="00D93D32" w:rsidP="006269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72DEA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6DE0D5D7" w14:textId="77777777" w:rsidR="00D93D32" w:rsidRDefault="00D93D32" w:rsidP="006269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788500" w14:textId="12BC2259" w:rsidR="00D93D32" w:rsidRPr="00410371" w:rsidRDefault="00F8646C" w:rsidP="006269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93406B" w14:textId="77777777" w:rsidR="00D93D32" w:rsidRDefault="00D93D32" w:rsidP="006269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1B2688" w14:textId="77777777" w:rsidR="00D93D32" w:rsidRPr="00410371" w:rsidRDefault="009F2B91" w:rsidP="006269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3D32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A20B32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</w:p>
        </w:tc>
      </w:tr>
      <w:tr w:rsidR="00D93D32" w14:paraId="603DC71A" w14:textId="77777777" w:rsidTr="006269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9137E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</w:p>
        </w:tc>
      </w:tr>
      <w:tr w:rsidR="00D93D32" w14:paraId="136353A4" w14:textId="77777777" w:rsidTr="006269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0C13E0" w14:textId="77777777" w:rsidR="00D93D32" w:rsidRPr="00F25D98" w:rsidRDefault="00D93D32" w:rsidP="006269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3D32" w14:paraId="7BC590FA" w14:textId="77777777" w:rsidTr="0062695E">
        <w:tc>
          <w:tcPr>
            <w:tcW w:w="9641" w:type="dxa"/>
            <w:gridSpan w:val="9"/>
          </w:tcPr>
          <w:p w14:paraId="648C7731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57C286" w14:textId="77777777" w:rsidR="00D93D32" w:rsidRDefault="00D93D32" w:rsidP="00D93D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3D32" w14:paraId="3A25A868" w14:textId="77777777" w:rsidTr="0062695E">
        <w:tc>
          <w:tcPr>
            <w:tcW w:w="2835" w:type="dxa"/>
          </w:tcPr>
          <w:p w14:paraId="72CE8AAF" w14:textId="77777777" w:rsidR="00D93D32" w:rsidRDefault="00D93D32" w:rsidP="006269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AB4D03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66C97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0CA7A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47A31" w14:textId="567E5D5D" w:rsidR="00D93D32" w:rsidRDefault="00F8646C" w:rsidP="0062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5A09BC4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4929C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F92D6F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0CF18" w14:textId="23BF8E73" w:rsidR="00D93D32" w:rsidRDefault="00090FE6" w:rsidP="006269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1BA6BB5" w14:textId="77777777" w:rsidR="00D93D32" w:rsidRDefault="00D93D32" w:rsidP="00D93D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3D32" w14:paraId="0872171A" w14:textId="77777777" w:rsidTr="0062695E">
        <w:tc>
          <w:tcPr>
            <w:tcW w:w="9640" w:type="dxa"/>
            <w:gridSpan w:val="11"/>
          </w:tcPr>
          <w:p w14:paraId="77C2D4F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08F0BCDD" w14:textId="77777777" w:rsidTr="006269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ECF99E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0EC93" w14:textId="0775AA0A" w:rsidR="00D93D32" w:rsidRDefault="009F2B91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93D32">
                <w:t xml:space="preserve">IMS Data Channel Interaction with </w:t>
              </w:r>
              <w:r w:rsidR="008F6F40">
                <w:t>HOLD</w:t>
              </w:r>
              <w:r w:rsidR="00D93D32">
                <w:t xml:space="preserve"> service</w:t>
              </w:r>
            </w:fldSimple>
          </w:p>
        </w:tc>
      </w:tr>
      <w:tr w:rsidR="00D93D32" w14:paraId="5DE55D45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168A2EB3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2E3649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50E5C763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4337F63C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E314A" w14:textId="77777777" w:rsidR="00D93D32" w:rsidRDefault="009F2B91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93D32">
                <w:rPr>
                  <w:noProof/>
                </w:rPr>
                <w:t>Huawei</w:t>
              </w:r>
            </w:fldSimple>
            <w:r w:rsidR="00D93D32">
              <w:rPr>
                <w:noProof/>
              </w:rPr>
              <w:t>, HiSilicon</w:t>
            </w:r>
          </w:p>
        </w:tc>
      </w:tr>
      <w:tr w:rsidR="00D93D32" w14:paraId="1BD1E25F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1A1F0333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A7406" w14:textId="77777777" w:rsidR="00D93D32" w:rsidRDefault="009F2B91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93D32">
                <w:rPr>
                  <w:noProof/>
                </w:rPr>
                <w:t>C1</w:t>
              </w:r>
            </w:fldSimple>
          </w:p>
        </w:tc>
      </w:tr>
      <w:tr w:rsidR="00D93D32" w14:paraId="3EFAB33D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5DE62855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A62C34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3B1110A9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32BAF7AA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BBF9B1" w14:textId="77777777" w:rsidR="00D93D32" w:rsidRDefault="009F2B91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93D32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66D956" w14:textId="77777777" w:rsidR="00D93D32" w:rsidRDefault="00D93D32" w:rsidP="006269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C9082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0A404" w14:textId="77777777" w:rsidR="00D93D32" w:rsidRDefault="009F2B91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93D32">
                <w:rPr>
                  <w:noProof/>
                </w:rPr>
                <w:t>2024-04-08</w:t>
              </w:r>
            </w:fldSimple>
          </w:p>
        </w:tc>
      </w:tr>
      <w:tr w:rsidR="00D93D32" w14:paraId="6D8281E0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18B8E9C1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C5A19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492169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3990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374B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6E8061E6" w14:textId="77777777" w:rsidTr="006269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BD5AF2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6D765" w14:textId="77777777" w:rsidR="00D93D32" w:rsidRDefault="009F2B91" w:rsidP="006269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93D3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922399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C5942" w14:textId="77777777" w:rsidR="00D93D32" w:rsidRDefault="00D93D32" w:rsidP="006269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9070E" w14:textId="77777777" w:rsidR="00D93D32" w:rsidRDefault="009F2B91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93D32">
                <w:rPr>
                  <w:rFonts w:hint="eastAsia"/>
                  <w:noProof/>
                  <w:lang w:eastAsia="zh-CN"/>
                </w:rPr>
                <w:t>Rel-</w:t>
              </w:r>
              <w:r w:rsidR="00D93D32">
                <w:rPr>
                  <w:noProof/>
                  <w:lang w:eastAsia="zh-CN"/>
                </w:rPr>
                <w:t>1</w:t>
              </w:r>
              <w:r w:rsidR="00D93D32">
                <w:rPr>
                  <w:noProof/>
                </w:rPr>
                <w:t>8</w:t>
              </w:r>
            </w:fldSimple>
          </w:p>
        </w:tc>
      </w:tr>
      <w:tr w:rsidR="00D93D32" w14:paraId="0580963A" w14:textId="77777777" w:rsidTr="006269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38AF23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A3B1D8" w14:textId="77777777" w:rsidR="00D93D32" w:rsidRDefault="00D93D32" w:rsidP="006269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EAAD64" w14:textId="77777777" w:rsidR="00D93D32" w:rsidRDefault="00D93D32" w:rsidP="006269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0AD455" w14:textId="77777777" w:rsidR="00D93D32" w:rsidRPr="007C2097" w:rsidRDefault="00D93D32" w:rsidP="006269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93D32" w14:paraId="4A553507" w14:textId="77777777" w:rsidTr="0062695E">
        <w:tc>
          <w:tcPr>
            <w:tcW w:w="1843" w:type="dxa"/>
          </w:tcPr>
          <w:p w14:paraId="310FDE47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CF0DE7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5BD29AF2" w14:textId="77777777" w:rsidTr="006269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02CC7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1FD13" w14:textId="1B01CE95" w:rsidR="00D93D32" w:rsidRDefault="00CB73D6" w:rsidP="006269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940AF">
              <w:rPr>
                <w:lang w:val="en-US"/>
              </w:rPr>
              <w:t>The IMS data channel interaction with supplementary services needs to be defined for 3GPP TS 24.186.</w:t>
            </w:r>
          </w:p>
          <w:p w14:paraId="0774E9DC" w14:textId="77777777" w:rsidR="00EF20B8" w:rsidRDefault="00EF20B8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discussed in CT1#146 online meeting, it is agreed that the 24.186 does not </w:t>
            </w:r>
            <w:r w:rsidR="009D527A">
              <w:rPr>
                <w:noProof/>
                <w:lang w:eastAsia="zh-CN"/>
              </w:rPr>
              <w:t>enhance</w:t>
            </w:r>
            <w:r>
              <w:rPr>
                <w:noProof/>
                <w:lang w:eastAsia="zh-CN"/>
              </w:rPr>
              <w:t xml:space="preserve"> </w:t>
            </w:r>
            <w:r w:rsidR="009D527A">
              <w:rPr>
                <w:noProof/>
                <w:lang w:eastAsia="zh-CN"/>
              </w:rPr>
              <w:t>the IMS supplementary services specified in TS 24.173, but to describe how the data channel media of the IMS basic call interactss with these supplementary services.</w:t>
            </w:r>
          </w:p>
          <w:p w14:paraId="0DCD598C" w14:textId="4E88692A" w:rsidR="002338AD" w:rsidRDefault="00DC760E" w:rsidP="002338A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TS 24.</w:t>
            </w:r>
            <w:r w:rsidR="00DD53F4">
              <w:rPr>
                <w:noProof/>
                <w:lang w:eastAsia="zh-CN"/>
              </w:rPr>
              <w:t xml:space="preserve">610 indicats that the </w:t>
            </w:r>
            <w:r w:rsidR="00AA6C32">
              <w:t>for</w:t>
            </w:r>
            <w:r w:rsidR="002338AD">
              <w:t xml:space="preserve"> the media stream that to be h</w:t>
            </w:r>
            <w:r w:rsidR="00E551C1">
              <w:t>e</w:t>
            </w:r>
            <w:r w:rsidR="002338AD">
              <w:t xml:space="preserve">ld, </w:t>
            </w:r>
          </w:p>
          <w:p w14:paraId="21C099D7" w14:textId="77777777" w:rsidR="002338AD" w:rsidRDefault="002338AD" w:rsidP="002338AD">
            <w:pPr>
              <w:pStyle w:val="B2"/>
              <w:rPr>
                <w:lang w:eastAsia="en-GB"/>
              </w:rPr>
            </w:pPr>
            <w:r>
              <w:t>-</w:t>
            </w:r>
            <w:r>
              <w:tab/>
              <w:t>an "inactive" SDP attribute if the stream was previously set to "</w:t>
            </w:r>
            <w:proofErr w:type="spellStart"/>
            <w:r>
              <w:t>recvonly</w:t>
            </w:r>
            <w:proofErr w:type="spellEnd"/>
            <w:r>
              <w:t>"; or</w:t>
            </w:r>
          </w:p>
          <w:p w14:paraId="74DA823A" w14:textId="77777777" w:rsidR="002338AD" w:rsidRDefault="002338AD" w:rsidP="002338AD">
            <w:pPr>
              <w:pStyle w:val="B2"/>
            </w:pPr>
            <w:r>
              <w:t>-</w:t>
            </w:r>
            <w:r>
              <w:tab/>
              <w:t>a "</w:t>
            </w:r>
            <w:proofErr w:type="spellStart"/>
            <w:r>
              <w:t>sendonly</w:t>
            </w:r>
            <w:proofErr w:type="spellEnd"/>
            <w:r>
              <w:t>" SDP attribute if the stream was previously set to "</w:t>
            </w:r>
            <w:proofErr w:type="spellStart"/>
            <w:r>
              <w:t>sendrecv</w:t>
            </w:r>
            <w:proofErr w:type="spellEnd"/>
            <w:r>
              <w:t>";</w:t>
            </w:r>
          </w:p>
          <w:p w14:paraId="6BD2A9B6" w14:textId="77777777" w:rsidR="00E551C1" w:rsidRDefault="00E551C1" w:rsidP="00E55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IETF RFC 8841, it states that the direction attributes do not apply to the SCTP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DTLS </w:t>
            </w:r>
            <w:r>
              <w:rPr>
                <w:rFonts w:hint="eastAsia"/>
                <w:noProof/>
                <w:lang w:eastAsia="zh-CN"/>
              </w:rPr>
              <w:t>associations.</w:t>
            </w:r>
            <w:r>
              <w:rPr>
                <w:noProof/>
                <w:lang w:eastAsia="zh-CN"/>
              </w:rPr>
              <w:t xml:space="preserve"> So, the mechnism defined in TS 24.610 does not work for data channel.</w:t>
            </w:r>
          </w:p>
          <w:p w14:paraId="1EFA5CA4" w14:textId="77777777" w:rsidR="00E551C1" w:rsidRPr="00E551C1" w:rsidRDefault="00E551C1" w:rsidP="002338AD">
            <w:pPr>
              <w:pStyle w:val="CRCoverPage"/>
              <w:spacing w:after="0"/>
              <w:ind w:left="100"/>
            </w:pPr>
          </w:p>
          <w:p w14:paraId="0CBE5030" w14:textId="68981F4B" w:rsidR="002A3D16" w:rsidRDefault="002A3D16" w:rsidP="002338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ut, it is possible </w:t>
            </w:r>
            <w:r>
              <w:rPr>
                <w:noProof/>
                <w:lang w:eastAsia="zh-CN"/>
              </w:rPr>
              <w:t xml:space="preserve">that the data channel will not be held, TS 24.610 defines that </w:t>
            </w:r>
          </w:p>
          <w:p w14:paraId="2EF57C8E" w14:textId="0913F3C4" w:rsidR="002A3D16" w:rsidRPr="002A3D16" w:rsidRDefault="002A3D16" w:rsidP="002A3D16">
            <w:pPr>
              <w:pStyle w:val="CRCoverPage"/>
              <w:spacing w:after="0"/>
              <w:ind w:left="100" w:firstLineChars="50" w:firstLine="100"/>
              <w:rPr>
                <w:i/>
                <w:noProof/>
                <w:lang w:eastAsia="zh-CN"/>
              </w:rPr>
            </w:pPr>
            <w:r w:rsidRPr="002A3D16">
              <w:rPr>
                <w:i/>
              </w:rPr>
              <w:t>for each media stream that is unaffected, the media parameters in the SDP offer remain unchanged from the previous SDP.</w:t>
            </w:r>
          </w:p>
          <w:p w14:paraId="5FFB5C14" w14:textId="77777777" w:rsidR="002A3D16" w:rsidRDefault="002A3D16" w:rsidP="002338AD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030FECB4" w14:textId="1BFF5B1A" w:rsidR="005E1D47" w:rsidRDefault="002A3D16" w:rsidP="008016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that is, the data channel will not be affected when the video/audio media are held.</w:t>
            </w:r>
          </w:p>
          <w:p w14:paraId="5112A74E" w14:textId="7528A3D4" w:rsidR="005E1D47" w:rsidRPr="005E1D47" w:rsidRDefault="005E1D47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gives the data channel</w:t>
            </w:r>
            <w:r w:rsidR="00E551C1">
              <w:rPr>
                <w:noProof/>
                <w:lang w:eastAsia="zh-CN"/>
              </w:rPr>
              <w:t xml:space="preserve"> application</w:t>
            </w:r>
            <w:r>
              <w:rPr>
                <w:noProof/>
                <w:lang w:eastAsia="zh-CN"/>
              </w:rPr>
              <w:t xml:space="preserve"> the flexbility to decide</w:t>
            </w:r>
            <w:r w:rsidRPr="005E1D47">
              <w:rPr>
                <w:noProof/>
                <w:lang w:eastAsia="zh-CN"/>
              </w:rPr>
              <w:t xml:space="preserve"> whether to close or remain the data channel media.</w:t>
            </w:r>
          </w:p>
          <w:p w14:paraId="509C9611" w14:textId="7787FBB6" w:rsidR="00DD53F4" w:rsidRDefault="0080166F" w:rsidP="0062695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So,</w:t>
            </w:r>
            <w:r>
              <w:rPr>
                <w:noProof/>
                <w:lang w:val="en-US" w:eastAsia="zh-CN"/>
              </w:rPr>
              <w:t xml:space="preserve"> </w:t>
            </w:r>
            <w:r w:rsidR="001B69F3">
              <w:rPr>
                <w:noProof/>
                <w:lang w:val="en-US" w:eastAsia="zh-CN"/>
              </w:rPr>
              <w:t>it is</w:t>
            </w:r>
            <w:r>
              <w:rPr>
                <w:noProof/>
                <w:lang w:val="en-US" w:eastAsia="zh-CN"/>
              </w:rPr>
              <w:t xml:space="preserve"> propose not to hold the data channel media when the video/audio media are held.</w:t>
            </w:r>
          </w:p>
          <w:p w14:paraId="5022A2F6" w14:textId="2E56BCFA" w:rsidR="0080166F" w:rsidRPr="00DD53F4" w:rsidRDefault="0080166F" w:rsidP="0062695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D93D32" w14:paraId="7A2B33FE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F1F1D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97646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6673BA5F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8BEF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348FB" w14:textId="1664364F" w:rsidR="00D93D32" w:rsidRDefault="00D93D32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FC2723">
              <w:rPr>
                <w:noProof/>
                <w:lang w:eastAsia="zh-CN"/>
              </w:rPr>
              <w:t>interaction with HOLD service.</w:t>
            </w:r>
          </w:p>
        </w:tc>
      </w:tr>
      <w:tr w:rsidR="00D93D32" w14:paraId="386C60BB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1ABA7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2D0A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203D767E" w14:textId="77777777" w:rsidTr="006269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7A9C8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93685" w14:textId="77777777" w:rsidR="00D93D32" w:rsidRDefault="00D93D32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D93D32" w14:paraId="3F6A307A" w14:textId="77777777" w:rsidTr="0062695E">
        <w:tc>
          <w:tcPr>
            <w:tcW w:w="2694" w:type="dxa"/>
            <w:gridSpan w:val="2"/>
          </w:tcPr>
          <w:p w14:paraId="70F78215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465650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3FAC66BB" w14:textId="77777777" w:rsidTr="006269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D283FF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EB903" w14:textId="7BC217B3" w:rsidR="00D93D32" w:rsidRDefault="00CC18E7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3.2, 10.x(new)</w:t>
            </w:r>
          </w:p>
        </w:tc>
      </w:tr>
      <w:tr w:rsidR="00D93D32" w14:paraId="6C01FBA4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DE814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D206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5F8E2550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FC10F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274E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76A06C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F514D7" w14:textId="77777777" w:rsidR="00D93D32" w:rsidRDefault="00D93D32" w:rsidP="006269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2D727D" w14:textId="77777777" w:rsidR="00D93D32" w:rsidRDefault="00D93D32" w:rsidP="006269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3D32" w14:paraId="0886E717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A4A4C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13674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2C8E4" w14:textId="4218BC95" w:rsidR="00D93D32" w:rsidRDefault="009B46E8" w:rsidP="0062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71E157" w14:textId="77777777" w:rsidR="00D93D32" w:rsidRDefault="00D93D32" w:rsidP="006269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EB306" w14:textId="77777777" w:rsidR="00D93D32" w:rsidRDefault="00D93D32" w:rsidP="006269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3D32" w14:paraId="2AFAC9D8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2523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98A00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01D7C" w14:textId="4A0765F6" w:rsidR="00D93D32" w:rsidRDefault="009B46E8" w:rsidP="0062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77DEB6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A7BC97" w14:textId="77777777" w:rsidR="00D93D32" w:rsidRDefault="00D93D32" w:rsidP="006269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3D32" w14:paraId="66EEE651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E26E7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C7580B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955AB" w14:textId="18DF734C" w:rsidR="00D93D32" w:rsidRDefault="009B46E8" w:rsidP="0062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A85964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A03C1" w14:textId="77777777" w:rsidR="00D93D32" w:rsidRDefault="00D93D32" w:rsidP="006269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3D32" w14:paraId="1ED555DD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69E25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EDE0C8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</w:p>
        </w:tc>
      </w:tr>
      <w:tr w:rsidR="00D93D32" w14:paraId="1571B9D4" w14:textId="77777777" w:rsidTr="006269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BC6D7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811DA" w14:textId="77777777" w:rsidR="00D93D32" w:rsidRDefault="00D93D32" w:rsidP="006269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3D32" w:rsidRPr="008863B9" w14:paraId="032EBCC2" w14:textId="77777777" w:rsidTr="006269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2C791" w14:textId="77777777" w:rsidR="00D93D32" w:rsidRPr="008863B9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DEDF70" w14:textId="77777777" w:rsidR="00D93D32" w:rsidRPr="008863B9" w:rsidRDefault="00D93D32" w:rsidP="006269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3D32" w14:paraId="065C8EFE" w14:textId="77777777" w:rsidTr="006269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15B3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0A69C" w14:textId="77777777" w:rsidR="00D93D32" w:rsidRDefault="00392430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V1: </w:t>
            </w:r>
          </w:p>
          <w:p w14:paraId="065B24D0" w14:textId="2E9479B9" w:rsidR="00392430" w:rsidRDefault="00392430" w:rsidP="003924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note.</w:t>
            </w:r>
          </w:p>
          <w:p w14:paraId="6706A4F2" w14:textId="64385C17" w:rsidR="00392430" w:rsidRDefault="00392430" w:rsidP="003924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may to shall </w:t>
            </w:r>
          </w:p>
          <w:p w14:paraId="71A948D9" w14:textId="3CEC7340" w:rsidR="00392430" w:rsidRDefault="00392430" w:rsidP="0039243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bookmarkStart w:id="3" w:name="_GoBack"/>
            <w:bookmarkEnd w:id="3"/>
            <w:r>
              <w:rPr>
                <w:noProof/>
                <w:lang w:eastAsia="zh-CN"/>
              </w:rPr>
              <w:t>Add the scenario that the UE may re-setup the data channel that was closed when the audio/video media is resumed.</w:t>
            </w:r>
          </w:p>
        </w:tc>
      </w:tr>
    </w:tbl>
    <w:p w14:paraId="27E657F4" w14:textId="77777777" w:rsidR="00D93D32" w:rsidRDefault="00D93D32" w:rsidP="00D93D32">
      <w:pPr>
        <w:pStyle w:val="CRCoverPage"/>
        <w:spacing w:after="0"/>
        <w:rPr>
          <w:noProof/>
          <w:sz w:val="8"/>
          <w:szCs w:val="8"/>
        </w:rPr>
      </w:pPr>
    </w:p>
    <w:p w14:paraId="5A1CD51D" w14:textId="233368F2" w:rsidR="005F31C9" w:rsidRDefault="005F31C9">
      <w:pPr>
        <w:spacing w:after="0"/>
        <w:rPr>
          <w:rFonts w:ascii="Arial" w:hAnsi="Arial"/>
          <w:b/>
          <w:lang w:val="en-US"/>
        </w:rPr>
      </w:pPr>
      <w:bookmarkStart w:id="4" w:name="_Hlk61529092"/>
      <w:r>
        <w:rPr>
          <w:rFonts w:ascii="Arial" w:hAnsi="Arial"/>
          <w:b/>
          <w:lang w:val="en-US"/>
        </w:rPr>
        <w:br w:type="page"/>
      </w:r>
    </w:p>
    <w:p w14:paraId="064DE35C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85E2EC" w14:textId="77777777" w:rsidR="00B624EF" w:rsidRDefault="00B624EF" w:rsidP="00B624EF">
      <w:pPr>
        <w:pStyle w:val="1"/>
      </w:pPr>
      <w:bookmarkStart w:id="5" w:name="_Toc30239"/>
      <w:bookmarkStart w:id="6" w:name="_Toc6075"/>
      <w:bookmarkStart w:id="7" w:name="_Toc27724"/>
      <w:bookmarkStart w:id="8" w:name="_Toc17468"/>
      <w:bookmarkStart w:id="9" w:name="_Toc136266612"/>
      <w:r>
        <w:t>2</w:t>
      </w:r>
      <w:r>
        <w:tab/>
        <w:t>References</w:t>
      </w:r>
      <w:bookmarkEnd w:id="5"/>
      <w:bookmarkEnd w:id="6"/>
    </w:p>
    <w:p w14:paraId="0B5F5EFD" w14:textId="77777777" w:rsidR="00B624EF" w:rsidRDefault="00B624EF" w:rsidP="00B624EF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64CBCEEC" w14:textId="77777777" w:rsidR="00B624EF" w:rsidRDefault="00B624EF" w:rsidP="00B624EF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9CE2AB8" w14:textId="77777777" w:rsidR="00B624EF" w:rsidRDefault="00B624EF" w:rsidP="00B624EF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7549BFC3" w14:textId="77777777" w:rsidR="00B624EF" w:rsidRDefault="00B624EF" w:rsidP="00B624EF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94EA3D6" w14:textId="77777777" w:rsidR="00B624EF" w:rsidRDefault="00B624EF" w:rsidP="00B624EF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48F0164B" w14:textId="77777777" w:rsidR="00B624EF" w:rsidRDefault="00B624EF" w:rsidP="00B624EF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3D941503" w14:textId="77777777" w:rsidR="00B624EF" w:rsidRDefault="00B624EF" w:rsidP="00B624EF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74F6DECA" w14:textId="77777777" w:rsidR="00B624EF" w:rsidRDefault="00B624EF" w:rsidP="00B624EF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3DCDEF42" w14:textId="77777777" w:rsidR="00B624EF" w:rsidRDefault="00B624EF" w:rsidP="00B624EF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206084D4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31D4884A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(SDP)".</w:t>
      </w:r>
    </w:p>
    <w:p w14:paraId="417D5F77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01C4373E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5F880549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003FB178" w14:textId="77777777" w:rsidR="00B624EF" w:rsidRDefault="00B624EF" w:rsidP="00B624EF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2687FAF3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24.629:</w:t>
      </w:r>
      <w:r>
        <w:rPr>
          <w:rFonts w:hint="eastAsia"/>
          <w:lang w:val="en-US" w:eastAsia="zh-CN"/>
        </w:rPr>
        <w:t xml:space="preserve"> "</w:t>
      </w:r>
      <w:r>
        <w:rPr>
          <w:lang w:val="en-US" w:eastAsia="zh-CN"/>
        </w:rPr>
        <w:t>Explicit Communication Transfer (ECT) using IP Multimedia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(IM) Core Network (CN) subsystem;</w:t>
      </w:r>
      <w:r>
        <w:t xml:space="preserve"> </w:t>
      </w:r>
      <w:r>
        <w:rPr>
          <w:lang w:val="en-US" w:eastAsia="zh-CN"/>
        </w:rPr>
        <w:t>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 w14:paraId="49B2F227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71009B08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3F486C14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586723F0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[16]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07DAA4E1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69F3F46C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[18]</w:t>
      </w:r>
      <w:r>
        <w:rPr>
          <w:rFonts w:hint="eastAsia"/>
          <w:lang w:val="en-US" w:eastAsia="zh-CN"/>
        </w:rPr>
        <w:tab/>
        <w:t>3GPP TS 29.175: "IP Multimedia Subsystem; IP Multimedia Subsystem (IMS) Application Server (AS) Services; Stage 3".</w:t>
      </w:r>
    </w:p>
    <w:p w14:paraId="4EF4C546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TS 29.176: "IP Multimedia Subsystems (IMS); Media Function (MF) Services; Stage 3".</w:t>
      </w:r>
    </w:p>
    <w:p w14:paraId="1F40F9CE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 w14:paraId="1ABC127B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 w14:paraId="3C1DA677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 xml:space="preserve">24.647: "Advice </w:t>
      </w:r>
      <w:proofErr w:type="gramStart"/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Charge (AOC) using IP Multimedia (IM) Core Network (CN) subsystem".</w:t>
      </w:r>
    </w:p>
    <w:p w14:paraId="5887FC65" w14:textId="77777777" w:rsidR="00B624EF" w:rsidRDefault="00B624EF" w:rsidP="00B624EF">
      <w:pPr>
        <w:pStyle w:val="EX"/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 w14:paraId="73EA8E5F" w14:textId="77777777" w:rsidR="00B624EF" w:rsidRDefault="00B624EF" w:rsidP="00B624EF">
      <w:pPr>
        <w:pStyle w:val="EX"/>
        <w:rPr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  <w:t>3GPP TS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 w14:paraId="0864D0FF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 w14:paraId="1EB26B21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[26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24.183: </w:t>
      </w:r>
      <w:r>
        <w:rPr>
          <w:bCs/>
          <w:lang w:eastAsia="zh-CN"/>
        </w:rPr>
        <w:t>"IP Multimedia Subsystem (IMS) Customized Ringing Signal (CRS); Protocol specification".</w:t>
      </w:r>
    </w:p>
    <w:p w14:paraId="3DC49613" w14:textId="77777777" w:rsidR="00B624EF" w:rsidRDefault="00B624EF" w:rsidP="00B624EF">
      <w:pPr>
        <w:pStyle w:val="EX"/>
        <w:snapToGrid w:val="0"/>
        <w:rPr>
          <w:bCs/>
          <w:lang w:eastAsia="zh-CN"/>
        </w:rPr>
      </w:pPr>
      <w:r>
        <w:rPr>
          <w:rFonts w:hint="eastAsia"/>
          <w:lang w:val="en-US" w:eastAsia="zh-CN"/>
        </w:rPr>
        <w:t>[27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24.182: </w:t>
      </w:r>
      <w:r>
        <w:rPr>
          <w:bCs/>
          <w:lang w:eastAsia="zh-CN"/>
        </w:rPr>
        <w:t>"IP Multimedia Subsystem (IMS) Customized Alerting Tones (CAT); Protocol specification".</w:t>
      </w:r>
    </w:p>
    <w:p w14:paraId="39BE1C83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28]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24.628: </w:t>
      </w:r>
      <w:r>
        <w:t>"Common Basic Communication procedures using IP Multimedia (IM) Core Network (CN) subsystem; Protocol specification"</w:t>
      </w:r>
      <w:r>
        <w:rPr>
          <w:bCs/>
          <w:lang w:eastAsia="zh-CN"/>
        </w:rPr>
        <w:t>.</w:t>
      </w:r>
    </w:p>
    <w:p w14:paraId="4D589D9D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29]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26.264: </w:t>
      </w:r>
      <w:r>
        <w:rPr>
          <w:bCs/>
          <w:lang w:eastAsia="zh-CN"/>
        </w:rPr>
        <w:t>"</w:t>
      </w:r>
      <w:r>
        <w:rPr>
          <w:rFonts w:hint="eastAsia"/>
          <w:bCs/>
          <w:lang w:eastAsia="zh-CN"/>
        </w:rPr>
        <w:t>IMS</w:t>
      </w:r>
      <w:r>
        <w:rPr>
          <w:bCs/>
          <w:lang w:eastAsia="zh-CN"/>
        </w:rPr>
        <w:t>-</w:t>
      </w:r>
      <w:r>
        <w:rPr>
          <w:rFonts w:hint="eastAsia"/>
          <w:bCs/>
          <w:lang w:eastAsia="zh-CN"/>
        </w:rPr>
        <w:t>based</w:t>
      </w:r>
      <w:r>
        <w:rPr>
          <w:bCs/>
          <w:lang w:eastAsia="zh-CN"/>
        </w:rPr>
        <w:t xml:space="preserve"> AR Real-Time Communication".</w:t>
      </w:r>
    </w:p>
    <w:p w14:paraId="5BA36993" w14:textId="77777777" w:rsidR="00B624EF" w:rsidRDefault="00B624EF" w:rsidP="00B624EF">
      <w:pPr>
        <w:pStyle w:val="EX"/>
        <w:snapToGrid w:val="0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30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</w:r>
      <w:r>
        <w:t>3GPP TS 31.103: "Characteristics of the IP multimedia services identity module (ISIM) application".</w:t>
      </w:r>
    </w:p>
    <w:p w14:paraId="27160891" w14:textId="0D92CCED" w:rsidR="00B624EF" w:rsidRDefault="00B624EF" w:rsidP="00B624EF">
      <w:pPr>
        <w:pStyle w:val="EX"/>
        <w:snapToGrid w:val="0"/>
        <w:rPr>
          <w:ins w:id="10" w:author="Jimengdi" w:date="2024-04-08T11:52:00Z"/>
        </w:rPr>
      </w:pPr>
      <w:r>
        <w:t>[</w:t>
      </w:r>
      <w:r>
        <w:rPr>
          <w:rFonts w:eastAsia="宋体"/>
          <w:lang w:val="en-US" w:eastAsia="zh-CN"/>
        </w:rPr>
        <w:t>31</w:t>
      </w:r>
      <w:r>
        <w:t>]</w:t>
      </w:r>
      <w:r>
        <w:tab/>
        <w:t>3GPP TS 31.102: "Characteristics of the Universal Subscriber Identity Module (USIM) application".</w:t>
      </w:r>
    </w:p>
    <w:p w14:paraId="5EE034E5" w14:textId="77777777" w:rsidR="00B624EF" w:rsidRDefault="00B624EF" w:rsidP="00B624EF">
      <w:pPr>
        <w:pStyle w:val="EX"/>
        <w:snapToGrid w:val="0"/>
        <w:rPr>
          <w:ins w:id="11" w:author="Jimengdi" w:date="2024-04-08T11:52:00Z"/>
          <w:lang w:val="en-US" w:eastAsia="zh-CN"/>
        </w:rPr>
      </w:pPr>
      <w:ins w:id="12" w:author="Jimengdi" w:date="2024-04-08T11:52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xx]</w:t>
        </w:r>
        <w:r>
          <w:rPr>
            <w:lang w:val="en-US" w:eastAsia="zh-CN"/>
          </w:rPr>
          <w:tab/>
          <w:t>3GPP TS 24.610:</w:t>
        </w:r>
        <w:r>
          <w:rPr>
            <w:rFonts w:hint="eastAsia"/>
            <w:lang w:val="en-US" w:eastAsia="zh-CN"/>
          </w:rPr>
          <w:t>"</w:t>
        </w:r>
        <w:r w:rsidRPr="00111C30">
          <w:t xml:space="preserve"> </w:t>
        </w:r>
        <w:r w:rsidRPr="00111C30">
          <w:rPr>
            <w:lang w:val="en-US" w:eastAsia="zh-CN"/>
          </w:rPr>
          <w:t>Communication HOLD (HOLD) using IP Multimedia (IM) Core Network (CN) subsystem;</w:t>
        </w:r>
        <w:r>
          <w:rPr>
            <w:lang w:val="en-US" w:eastAsia="zh-CN"/>
          </w:rPr>
          <w:t xml:space="preserve"> </w:t>
        </w:r>
        <w:r w:rsidRPr="00111C30">
          <w:rPr>
            <w:lang w:val="en-US" w:eastAsia="zh-CN"/>
          </w:rPr>
          <w:t>Protocol specification</w:t>
        </w:r>
        <w:r w:rsidRPr="00111C30">
          <w:rPr>
            <w:rFonts w:hint="eastAsia"/>
            <w:lang w:val="en-US" w:eastAsia="zh-CN"/>
          </w:rPr>
          <w:t>"</w:t>
        </w:r>
        <w:r>
          <w:rPr>
            <w:lang w:val="en-US" w:eastAsia="zh-CN"/>
          </w:rPr>
          <w:t>.</w:t>
        </w:r>
      </w:ins>
    </w:p>
    <w:p w14:paraId="53CC4782" w14:textId="77777777" w:rsidR="00B624EF" w:rsidRPr="00B624EF" w:rsidRDefault="00B624EF" w:rsidP="00B624EF">
      <w:pPr>
        <w:pStyle w:val="EX"/>
        <w:snapToGrid w:val="0"/>
        <w:rPr>
          <w:lang w:val="en-US" w:eastAsia="zh-CN"/>
        </w:rPr>
      </w:pPr>
    </w:p>
    <w:bookmarkEnd w:id="7"/>
    <w:bookmarkEnd w:id="8"/>
    <w:bookmarkEnd w:id="9"/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EB4D83" w14:textId="77777777" w:rsidR="005825A5" w:rsidRDefault="005825A5" w:rsidP="005825A5">
      <w:pPr>
        <w:pStyle w:val="2"/>
        <w:snapToGrid w:val="0"/>
      </w:pPr>
      <w:bookmarkStart w:id="13" w:name="_Toc13791"/>
      <w:bookmarkStart w:id="14" w:name="_Toc22047"/>
      <w:bookmarkStart w:id="15" w:name="_Toc9870"/>
      <w:bookmarkStart w:id="16" w:name="_Toc136266615"/>
      <w:bookmarkStart w:id="17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13"/>
      <w:bookmarkEnd w:id="14"/>
    </w:p>
    <w:p w14:paraId="2709909B" w14:textId="77777777" w:rsidR="005825A5" w:rsidRDefault="005825A5" w:rsidP="005825A5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4FD4102" w14:textId="77777777" w:rsidR="005825A5" w:rsidRDefault="005825A5" w:rsidP="005825A5">
      <w:pPr>
        <w:pStyle w:val="EW"/>
      </w:pPr>
      <w:r>
        <w:t>AR</w:t>
      </w:r>
      <w:r>
        <w:tab/>
        <w:t>Augmented Reality</w:t>
      </w:r>
    </w:p>
    <w:p w14:paraId="72B3B421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  <w:t xml:space="preserve">Advice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Charge</w:t>
      </w:r>
    </w:p>
    <w:p w14:paraId="73123DFC" w14:textId="77777777" w:rsidR="005825A5" w:rsidRDefault="005825A5" w:rsidP="005825A5">
      <w:pPr>
        <w:pStyle w:val="EW"/>
      </w:pPr>
      <w:r>
        <w:t>AS</w:t>
      </w:r>
      <w:r>
        <w:tab/>
        <w:t>Application Server</w:t>
      </w:r>
    </w:p>
    <w:p w14:paraId="1DE0F13F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AT</w:t>
      </w:r>
      <w:r>
        <w:rPr>
          <w:lang w:eastAsia="zh-CN"/>
        </w:rPr>
        <w:tab/>
        <w:t>Customized Alerting Tones</w:t>
      </w:r>
    </w:p>
    <w:p w14:paraId="5993CBBC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r>
        <w:rPr>
          <w:lang w:eastAsia="zh-CN"/>
        </w:rPr>
        <w:tab/>
        <w:t>Communication Barring</w:t>
      </w:r>
    </w:p>
    <w:p w14:paraId="15FBE0F0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CCBS</w:t>
      </w:r>
      <w:r>
        <w:tab/>
        <w:t>Completion of Communications to Busy Subscriber</w:t>
      </w:r>
    </w:p>
    <w:p w14:paraId="7AF11167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  <w:t>Completion of Communications on Not Logged-in</w:t>
      </w:r>
    </w:p>
    <w:p w14:paraId="0D35A1CB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 w14:paraId="5D8CA882" w14:textId="77777777" w:rsidR="005825A5" w:rsidRPr="003A1F87" w:rsidRDefault="005825A5" w:rsidP="005825A5">
      <w:pPr>
        <w:pStyle w:val="EW"/>
        <w:rPr>
          <w:lang w:val="fr-FR"/>
        </w:rPr>
      </w:pPr>
      <w:r w:rsidRPr="003A1F87">
        <w:rPr>
          <w:rFonts w:hint="eastAsia"/>
          <w:bCs/>
          <w:lang w:val="fr-FR" w:eastAsia="zh-CN"/>
        </w:rPr>
        <w:lastRenderedPageBreak/>
        <w:t>CD</w:t>
      </w:r>
      <w:r w:rsidRPr="003A1F87">
        <w:rPr>
          <w:lang w:val="fr-FR"/>
        </w:rPr>
        <w:tab/>
      </w:r>
      <w:r w:rsidRPr="003A1F87">
        <w:rPr>
          <w:rFonts w:hint="eastAsia"/>
          <w:bCs/>
          <w:lang w:val="fr-FR" w:eastAsia="zh-CN"/>
        </w:rPr>
        <w:t>C</w:t>
      </w:r>
      <w:r w:rsidRPr="003A1F87">
        <w:rPr>
          <w:bCs/>
          <w:lang w:val="fr-FR" w:eastAsia="zh-CN"/>
        </w:rPr>
        <w:t xml:space="preserve">ommunication Deflection </w:t>
      </w:r>
    </w:p>
    <w:p w14:paraId="7829732B" w14:textId="77777777" w:rsidR="005825A5" w:rsidRPr="003A1F87" w:rsidRDefault="005825A5" w:rsidP="005825A5">
      <w:pPr>
        <w:pStyle w:val="EW"/>
        <w:rPr>
          <w:lang w:val="fr-FR"/>
        </w:rPr>
      </w:pPr>
      <w:r w:rsidRPr="003A1F87">
        <w:rPr>
          <w:lang w:val="fr-FR"/>
        </w:rPr>
        <w:t>CDIV</w:t>
      </w:r>
      <w:r w:rsidRPr="003A1F87">
        <w:rPr>
          <w:lang w:val="fr-FR"/>
        </w:rPr>
        <w:tab/>
        <w:t>Communication DIVersion</w:t>
      </w:r>
    </w:p>
    <w:p w14:paraId="693420B2" w14:textId="77777777" w:rsidR="005825A5" w:rsidRDefault="005825A5" w:rsidP="005825A5">
      <w:pPr>
        <w:pStyle w:val="EW"/>
      </w:pPr>
      <w:r>
        <w:t>CFB</w:t>
      </w:r>
      <w:r>
        <w:tab/>
        <w:t>Communication Forwarding Busy</w:t>
      </w:r>
    </w:p>
    <w:p w14:paraId="0FD7320C" w14:textId="77777777" w:rsidR="005825A5" w:rsidRDefault="005825A5" w:rsidP="005825A5">
      <w:pPr>
        <w:pStyle w:val="EW"/>
      </w:pPr>
      <w:r>
        <w:t>CFNL</w:t>
      </w:r>
      <w:r>
        <w:tab/>
        <w:t>Communication Forwarding on Not Logged-in</w:t>
      </w:r>
    </w:p>
    <w:p w14:paraId="4DA7A09E" w14:textId="77777777" w:rsidR="005825A5" w:rsidRDefault="005825A5" w:rsidP="005825A5">
      <w:pPr>
        <w:pStyle w:val="EW"/>
      </w:pPr>
      <w:r>
        <w:t>CFNR</w:t>
      </w:r>
      <w:r>
        <w:tab/>
        <w:t>Communication Forwarding No Reply</w:t>
      </w:r>
    </w:p>
    <w:p w14:paraId="32C9B852" w14:textId="77777777" w:rsidR="005825A5" w:rsidRDefault="005825A5" w:rsidP="005825A5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7FB10358" w14:textId="77777777" w:rsidR="005825A5" w:rsidRDefault="005825A5" w:rsidP="005825A5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44DA33D7" w14:textId="77777777" w:rsidR="005825A5" w:rsidRDefault="005825A5" w:rsidP="005825A5">
      <w:pPr>
        <w:pStyle w:val="EW"/>
      </w:pPr>
      <w:r>
        <w:t>CN</w:t>
      </w:r>
      <w:r>
        <w:tab/>
        <w:t>Core Network</w:t>
      </w:r>
    </w:p>
    <w:p w14:paraId="0203961A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5EA21280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RS</w:t>
      </w:r>
      <w:r>
        <w:rPr>
          <w:lang w:eastAsia="zh-CN"/>
        </w:rPr>
        <w:tab/>
        <w:t>Customized Ringing Signal</w:t>
      </w:r>
    </w:p>
    <w:p w14:paraId="0AAC950B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19DE77A1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06A00A8C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  <w:t>Data Channel Signalling Function</w:t>
      </w:r>
    </w:p>
    <w:p w14:paraId="44C15308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CUG</w:t>
      </w:r>
      <w:r>
        <w:rPr>
          <w:lang w:eastAsia="zh-CN"/>
        </w:rPr>
        <w:tab/>
        <w:t>Closed User Group</w:t>
      </w:r>
    </w:p>
    <w:p w14:paraId="479B4042" w14:textId="77777777" w:rsidR="005825A5" w:rsidRDefault="005825A5" w:rsidP="005825A5">
      <w:pPr>
        <w:pStyle w:val="EW"/>
      </w:pP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CNAM</w:t>
      </w:r>
      <w:proofErr w:type="spellEnd"/>
      <w:r>
        <w:rPr>
          <w:lang w:eastAsia="zh-CN"/>
        </w:rPr>
        <w:tab/>
        <w:t>Enhanced Calling Name</w:t>
      </w:r>
    </w:p>
    <w:p w14:paraId="29FD0276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ECT</w:t>
      </w:r>
      <w:r>
        <w:rPr>
          <w:lang w:eastAsia="zh-CN"/>
        </w:rPr>
        <w:tab/>
        <w:t>Explicit Communication Transfer</w:t>
      </w:r>
    </w:p>
    <w:p w14:paraId="6A544494" w14:textId="5B9EA1A6" w:rsidR="005825A5" w:rsidRDefault="005825A5" w:rsidP="005825A5">
      <w:pPr>
        <w:pStyle w:val="EW"/>
        <w:rPr>
          <w:ins w:id="18" w:author="Jimengdi" w:date="2024-04-08T11:53:00Z"/>
        </w:rPr>
      </w:pPr>
      <w:r>
        <w:t>FA</w:t>
      </w:r>
      <w:r>
        <w:tab/>
        <w:t>Flexible Alerting</w:t>
      </w:r>
    </w:p>
    <w:p w14:paraId="6FAC42E8" w14:textId="278C1AD6" w:rsidR="005825A5" w:rsidRDefault="005825A5" w:rsidP="005825A5">
      <w:pPr>
        <w:pStyle w:val="EW"/>
        <w:rPr>
          <w:lang w:eastAsia="zh-CN"/>
        </w:rPr>
      </w:pPr>
      <w:ins w:id="19" w:author="Jimengdi" w:date="2024-04-08T11:53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OLD</w:t>
        </w:r>
        <w:r>
          <w:rPr>
            <w:lang w:eastAsia="zh-CN"/>
          </w:rPr>
          <w:tab/>
          <w:t>Communication Hold</w:t>
        </w:r>
      </w:ins>
    </w:p>
    <w:p w14:paraId="3DD7C831" w14:textId="77777777" w:rsidR="005825A5" w:rsidRDefault="005825A5" w:rsidP="005825A5">
      <w:pPr>
        <w:pStyle w:val="EW"/>
        <w:rPr>
          <w:lang w:eastAsia="zh-CN"/>
        </w:rPr>
      </w:pPr>
      <w:r w:rsidRPr="003A1F87">
        <w:rPr>
          <w:lang w:eastAsia="ja-JP"/>
        </w:rPr>
        <w:t>ICSI</w:t>
      </w:r>
      <w:r w:rsidRPr="003A1F87">
        <w:rPr>
          <w:lang w:eastAsia="ja-JP"/>
        </w:rPr>
        <w:tab/>
        <w:t>IMS Communication Service Identifier</w:t>
      </w:r>
    </w:p>
    <w:p w14:paraId="1A27E542" w14:textId="77777777" w:rsidR="005825A5" w:rsidRDefault="005825A5" w:rsidP="005825A5">
      <w:pPr>
        <w:pStyle w:val="EW"/>
      </w:pPr>
      <w:r>
        <w:t>IM</w:t>
      </w:r>
      <w:r>
        <w:tab/>
        <w:t>IP Multimedia</w:t>
      </w:r>
    </w:p>
    <w:p w14:paraId="0792C635" w14:textId="77777777" w:rsidR="005825A5" w:rsidRDefault="005825A5" w:rsidP="005825A5">
      <w:pPr>
        <w:pStyle w:val="EW"/>
      </w:pPr>
      <w:r>
        <w:t>IMS</w:t>
      </w:r>
      <w:r>
        <w:tab/>
        <w:t>IP Multimedia Core Network Subsystem</w:t>
      </w:r>
    </w:p>
    <w:p w14:paraId="24CA9FB2" w14:textId="77777777" w:rsidR="005825A5" w:rsidRDefault="005825A5" w:rsidP="005825A5">
      <w:pPr>
        <w:pStyle w:val="EW"/>
      </w:pPr>
      <w:r>
        <w:t>ISIM</w:t>
      </w:r>
      <w:r>
        <w:tab/>
        <w:t>IM Subscriber Identity Module</w:t>
      </w:r>
    </w:p>
    <w:p w14:paraId="0C5D2B3C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6D505FC8" w14:textId="77777777" w:rsidR="005825A5" w:rsidRDefault="005825A5" w:rsidP="005825A5">
      <w:pPr>
        <w:pStyle w:val="EW"/>
        <w:rPr>
          <w:lang w:eastAsia="zh-CN"/>
        </w:rPr>
      </w:pPr>
      <w:proofErr w:type="spellStart"/>
      <w:r>
        <w:rPr>
          <w:lang w:eastAsia="zh-CN"/>
        </w:rPr>
        <w:t>MiD</w:t>
      </w:r>
      <w:proofErr w:type="spellEnd"/>
      <w:r>
        <w:rPr>
          <w:lang w:eastAsia="zh-CN"/>
        </w:rPr>
        <w:tab/>
        <w:t>Multi-</w:t>
      </w:r>
      <w:proofErr w:type="spellStart"/>
      <w:r>
        <w:rPr>
          <w:lang w:eastAsia="zh-CN"/>
        </w:rPr>
        <w:t>iDentity</w:t>
      </w:r>
      <w:proofErr w:type="spellEnd"/>
    </w:p>
    <w:p w14:paraId="3F776455" w14:textId="77777777" w:rsidR="005825A5" w:rsidRDefault="005825A5" w:rsidP="005825A5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MTel</w:t>
      </w:r>
      <w:proofErr w:type="spellEnd"/>
      <w:r>
        <w:rPr>
          <w:lang w:eastAsia="zh-CN"/>
        </w:rPr>
        <w:tab/>
      </w:r>
      <w:r>
        <w:rPr>
          <w:lang w:val="en-US"/>
        </w:rPr>
        <w:t>Multimedia Telephony</w:t>
      </w:r>
    </w:p>
    <w:p w14:paraId="6250E146" w14:textId="77777777" w:rsidR="005825A5" w:rsidRDefault="005825A5" w:rsidP="005825A5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53DF36CF" w14:textId="77777777" w:rsidR="005825A5" w:rsidRDefault="005825A5" w:rsidP="005825A5">
      <w:pPr>
        <w:pStyle w:val="EW"/>
        <w:rPr>
          <w:lang w:eastAsia="zh-CN"/>
        </w:rPr>
      </w:pPr>
      <w:proofErr w:type="spellStart"/>
      <w:r>
        <w:rPr>
          <w:lang w:eastAsia="zh-CN"/>
        </w:rPr>
        <w:t>MuD</w:t>
      </w:r>
      <w:proofErr w:type="spellEnd"/>
      <w:r>
        <w:rPr>
          <w:lang w:eastAsia="zh-CN"/>
        </w:rPr>
        <w:tab/>
        <w:t>Multi-Device</w:t>
      </w:r>
    </w:p>
    <w:p w14:paraId="3546911F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6F3A17A5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22A9F66D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6D5F7336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01D3C0A1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33918415" w14:textId="77777777" w:rsidR="005825A5" w:rsidRDefault="005825A5" w:rsidP="005825A5">
      <w:pPr>
        <w:pStyle w:val="EW"/>
      </w:pPr>
      <w:r>
        <w:t>UE</w:t>
      </w:r>
      <w:r>
        <w:tab/>
        <w:t>User Equipment</w:t>
      </w:r>
    </w:p>
    <w:p w14:paraId="7084D7D2" w14:textId="77777777" w:rsidR="005825A5" w:rsidRDefault="005825A5" w:rsidP="005825A5">
      <w:pPr>
        <w:pStyle w:val="EW"/>
      </w:pPr>
      <w:r>
        <w:t>UICC</w:t>
      </w:r>
      <w:r>
        <w:tab/>
        <w:t>Universal Integrated Circuit Card</w:t>
      </w:r>
    </w:p>
    <w:p w14:paraId="33587AFE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RN</w:t>
      </w:r>
      <w:r>
        <w:rPr>
          <w:lang w:eastAsia="zh-CN"/>
        </w:rPr>
        <w:tab/>
        <w:t>Uniform Resource Name</w:t>
      </w:r>
    </w:p>
    <w:p w14:paraId="647324BC" w14:textId="77777777" w:rsidR="005825A5" w:rsidRDefault="005825A5" w:rsidP="005825A5">
      <w:pPr>
        <w:pStyle w:val="EW"/>
      </w:pPr>
      <w:r>
        <w:t>USIM</w:t>
      </w:r>
      <w:r>
        <w:tab/>
        <w:t>Universal Subscriber Identity Module</w:t>
      </w:r>
    </w:p>
    <w:p w14:paraId="30551E8F" w14:textId="77777777" w:rsidR="005825A5" w:rsidRDefault="005825A5" w:rsidP="005825A5">
      <w:pPr>
        <w:rPr>
          <w:lang w:eastAsia="zh-CN"/>
        </w:rPr>
      </w:pPr>
    </w:p>
    <w:bookmarkEnd w:id="15"/>
    <w:bookmarkEnd w:id="16"/>
    <w:bookmarkEnd w:id="17"/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87BB14" w14:textId="7620C3AE" w:rsidR="00382C9A" w:rsidRDefault="00382C9A" w:rsidP="0033669F">
      <w:pPr>
        <w:rPr>
          <w:lang w:eastAsia="zh-CN"/>
        </w:rPr>
      </w:pPr>
    </w:p>
    <w:p w14:paraId="7B460009" w14:textId="77777777" w:rsidR="00382C9A" w:rsidRPr="00D453CB" w:rsidRDefault="00382C9A" w:rsidP="00382C9A">
      <w:pPr>
        <w:pStyle w:val="2"/>
        <w:snapToGrid w:val="0"/>
        <w:rPr>
          <w:ins w:id="20" w:author="Jimengdi" w:date="2024-04-08T11:54:00Z"/>
          <w:rFonts w:eastAsia="等线"/>
          <w:lang w:val="en-US" w:eastAsia="zh-CN"/>
        </w:rPr>
      </w:pPr>
      <w:ins w:id="21" w:author="Jimengdi" w:date="2024-04-08T11:54:00Z">
        <w:r>
          <w:rPr>
            <w:rFonts w:eastAsia="等线"/>
            <w:lang w:val="en-US" w:eastAsia="zh-CN"/>
          </w:rPr>
          <w:t>10.x</w:t>
        </w:r>
        <w:r>
          <w:rPr>
            <w:rFonts w:hint="eastAsia"/>
            <w:lang w:eastAsia="zh-CN"/>
          </w:rPr>
          <w:tab/>
        </w:r>
        <w:r>
          <w:rPr>
            <w:rFonts w:eastAsia="等线"/>
            <w:lang w:val="en-US" w:eastAsia="zh-CN"/>
          </w:rPr>
          <w:t>Communication Hold</w:t>
        </w:r>
        <w:r w:rsidRPr="00D453CB">
          <w:rPr>
            <w:rFonts w:eastAsia="等线"/>
            <w:lang w:val="en-US" w:eastAsia="zh-CN"/>
          </w:rPr>
          <w:t xml:space="preserve"> (</w:t>
        </w:r>
        <w:r>
          <w:rPr>
            <w:rFonts w:eastAsia="等线"/>
            <w:lang w:val="en-US" w:eastAsia="zh-CN"/>
          </w:rPr>
          <w:t>HOLD</w:t>
        </w:r>
        <w:r w:rsidRPr="00D453CB">
          <w:rPr>
            <w:rFonts w:eastAsia="等线"/>
            <w:lang w:val="en-US" w:eastAsia="zh-CN"/>
          </w:rPr>
          <w:t>)</w:t>
        </w:r>
      </w:ins>
    </w:p>
    <w:p w14:paraId="477C446B" w14:textId="794CAEB2" w:rsidR="00382C9A" w:rsidRDefault="00382C9A" w:rsidP="00382C9A">
      <w:pPr>
        <w:rPr>
          <w:ins w:id="22" w:author="Jimengdi" w:date="2024-04-08T14:54:00Z"/>
          <w:lang w:eastAsia="zh-CN"/>
        </w:rPr>
      </w:pPr>
      <w:ins w:id="23" w:author="Jimengdi" w:date="2024-04-08T11:5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Communication HOLD (HOLD) service enables a user to suspend the reception of media streams of an established IP multimedia session, and resume the media streams at a later time as specified in 3GPP</w:t>
        </w:r>
      </w:ins>
      <w:ins w:id="24" w:author="Jimengdi" w:date="2024-04-08T14:57:00Z">
        <w:r w:rsidR="00C746E2">
          <w:rPr>
            <w:lang w:val="en-US" w:eastAsia="zh-CN"/>
          </w:rPr>
          <w:t> </w:t>
        </w:r>
      </w:ins>
      <w:ins w:id="25" w:author="Jimengdi" w:date="2024-04-08T11:54:00Z">
        <w:r>
          <w:rPr>
            <w:rFonts w:hint="eastAsia"/>
            <w:lang w:eastAsia="zh-CN"/>
          </w:rPr>
          <w:t>TS</w:t>
        </w:r>
      </w:ins>
      <w:ins w:id="26" w:author="Jimengdi" w:date="2024-04-08T14:57:00Z">
        <w:r w:rsidR="00C746E2">
          <w:rPr>
            <w:lang w:val="en-US" w:eastAsia="zh-CN"/>
          </w:rPr>
          <w:t> </w:t>
        </w:r>
      </w:ins>
      <w:ins w:id="27" w:author="Jimengdi" w:date="2024-04-08T11:54:00Z">
        <w:r>
          <w:rPr>
            <w:lang w:eastAsia="zh-CN"/>
          </w:rPr>
          <w:t>24.610</w:t>
        </w:r>
      </w:ins>
      <w:ins w:id="28" w:author="Jimengdi" w:date="2024-04-08T11:59:00Z">
        <w:r w:rsidR="006565BC">
          <w:rPr>
            <w:lang w:val="en-US" w:eastAsia="zh-CN"/>
          </w:rPr>
          <w:t> [xx]</w:t>
        </w:r>
      </w:ins>
      <w:ins w:id="29" w:author="Jimengdi" w:date="2024-04-08T11:54:00Z">
        <w:r>
          <w:rPr>
            <w:lang w:eastAsia="zh-CN"/>
          </w:rPr>
          <w:t>.</w:t>
        </w:r>
      </w:ins>
    </w:p>
    <w:p w14:paraId="159A2785" w14:textId="7168D88E" w:rsidR="005C1A55" w:rsidRPr="00A71C3B" w:rsidRDefault="00F96AF6" w:rsidP="00C746E2">
      <w:pPr>
        <w:rPr>
          <w:ins w:id="30" w:author="Jimengdi" w:date="2024-04-08T11:59:00Z"/>
          <w:lang w:val="en-US" w:eastAsia="zh-CN"/>
        </w:rPr>
      </w:pPr>
      <w:ins w:id="31" w:author="Jimengdi" w:date="2024-04-08T14:54:00Z">
        <w:r>
          <w:rPr>
            <w:lang w:eastAsia="zh-CN"/>
          </w:rPr>
          <w:t xml:space="preserve">The UE </w:t>
        </w:r>
      </w:ins>
      <w:ins w:id="32" w:author="HW_r1" w:date="2024-04-17T15:18:00Z">
        <w:r w:rsidR="009B46E8">
          <w:rPr>
            <w:rFonts w:hint="eastAsia"/>
            <w:lang w:eastAsia="zh-CN"/>
          </w:rPr>
          <w:t>shall</w:t>
        </w:r>
      </w:ins>
      <w:ins w:id="33" w:author="Jimengdi" w:date="2024-04-08T11:59:00Z">
        <w:r w:rsidR="00F978C0">
          <w:rPr>
            <w:lang w:eastAsia="zh-CN"/>
          </w:rPr>
          <w:t xml:space="preserve"> close the data channel media by using the procedure as per clause</w:t>
        </w:r>
      </w:ins>
      <w:ins w:id="34" w:author="Jimengdi" w:date="2024-04-08T16:47:00Z">
        <w:r w:rsidR="00090FE6">
          <w:rPr>
            <w:lang w:val="en-US" w:eastAsia="zh-CN"/>
          </w:rPr>
          <w:t> </w:t>
        </w:r>
      </w:ins>
      <w:ins w:id="35" w:author="Jimengdi" w:date="2024-04-08T11:59:00Z">
        <w:r w:rsidR="00F978C0">
          <w:rPr>
            <w:lang w:eastAsia="zh-CN"/>
          </w:rPr>
          <w:t>9.3</w:t>
        </w:r>
      </w:ins>
      <w:ins w:id="36" w:author="Jimengdi" w:date="2024-04-08T14:55:00Z">
        <w:r w:rsidR="00C746E2">
          <w:rPr>
            <w:lang w:eastAsia="zh-CN"/>
          </w:rPr>
          <w:t xml:space="preserve"> when the video and audio media is suspended</w:t>
        </w:r>
      </w:ins>
      <w:ins w:id="37" w:author="Jimengdi" w:date="2024-04-08T11:59:00Z">
        <w:r w:rsidR="00F978C0">
          <w:rPr>
            <w:lang w:eastAsia="zh-CN"/>
          </w:rPr>
          <w:t>.</w:t>
        </w:r>
      </w:ins>
      <w:ins w:id="38" w:author="HW_r1" w:date="2024-04-17T16:35:00Z">
        <w:r w:rsidR="00A71C3B">
          <w:rPr>
            <w:lang w:eastAsia="zh-CN"/>
          </w:rPr>
          <w:t xml:space="preserve"> The UE may re-setup the data channel media by using the procedure as</w:t>
        </w:r>
        <w:r w:rsidR="00A71C3B">
          <w:rPr>
            <w:lang w:val="en-US" w:eastAsia="zh-CN"/>
          </w:rPr>
          <w:t xml:space="preserve"> per clause </w:t>
        </w:r>
      </w:ins>
      <w:ins w:id="39" w:author="HW_r1" w:date="2024-04-17T16:36:00Z">
        <w:r w:rsidR="00A71C3B">
          <w:rPr>
            <w:lang w:val="en-US" w:eastAsia="zh-CN"/>
          </w:rPr>
          <w:t>9.3 when the video and audio media is resumed.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4AC8EF86" w14:textId="77777777" w:rsidR="00D93D32" w:rsidRDefault="00D93D32" w:rsidP="00D93D32">
      <w:pPr>
        <w:pStyle w:val="ad"/>
      </w:pPr>
      <w:r>
        <w:rPr>
          <w:rStyle w:val="ac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AC8EF8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C8EF8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F0022" w14:textId="77777777" w:rsidR="00EA21D1" w:rsidRDefault="00EA21D1">
      <w:r>
        <w:separator/>
      </w:r>
    </w:p>
  </w:endnote>
  <w:endnote w:type="continuationSeparator" w:id="0">
    <w:p w14:paraId="0CD9AFFC" w14:textId="77777777" w:rsidR="00EA21D1" w:rsidRDefault="00EA2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E83ED" w14:textId="77777777" w:rsidR="00EA21D1" w:rsidRDefault="00EA21D1">
      <w:r>
        <w:separator/>
      </w:r>
    </w:p>
  </w:footnote>
  <w:footnote w:type="continuationSeparator" w:id="0">
    <w:p w14:paraId="609BE440" w14:textId="77777777" w:rsidR="00EA21D1" w:rsidRDefault="00EA2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E7534"/>
    <w:multiLevelType w:val="hybridMultilevel"/>
    <w:tmpl w:val="E014FE0A"/>
    <w:lvl w:ilvl="0" w:tplc="A7B0B5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A0C42F5"/>
    <w:multiLevelType w:val="hybridMultilevel"/>
    <w:tmpl w:val="6CB02F8A"/>
    <w:lvl w:ilvl="0" w:tplc="63761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Jimengdi">
    <w15:presenceInfo w15:providerId="None" w15:userId="Jimengdi"/>
  </w15:person>
  <w15:person w15:author="HW_r1">
    <w15:presenceInfo w15:providerId="None" w15:userId="HW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582B"/>
    <w:rsid w:val="0003711D"/>
    <w:rsid w:val="00043E25"/>
    <w:rsid w:val="0004575F"/>
    <w:rsid w:val="00047AB3"/>
    <w:rsid w:val="000579F8"/>
    <w:rsid w:val="00062124"/>
    <w:rsid w:val="00064C4D"/>
    <w:rsid w:val="00066856"/>
    <w:rsid w:val="00070F86"/>
    <w:rsid w:val="00072AAF"/>
    <w:rsid w:val="00072DD2"/>
    <w:rsid w:val="00090FE6"/>
    <w:rsid w:val="000B1216"/>
    <w:rsid w:val="000B14A6"/>
    <w:rsid w:val="000B1CF5"/>
    <w:rsid w:val="000C6598"/>
    <w:rsid w:val="000D11F9"/>
    <w:rsid w:val="000D129B"/>
    <w:rsid w:val="000D21C2"/>
    <w:rsid w:val="000D37EC"/>
    <w:rsid w:val="000D713E"/>
    <w:rsid w:val="000D759A"/>
    <w:rsid w:val="000E04EC"/>
    <w:rsid w:val="000F2C43"/>
    <w:rsid w:val="00116BDF"/>
    <w:rsid w:val="00130F69"/>
    <w:rsid w:val="0013241F"/>
    <w:rsid w:val="00133DDF"/>
    <w:rsid w:val="00142F65"/>
    <w:rsid w:val="00143552"/>
    <w:rsid w:val="00163FD9"/>
    <w:rsid w:val="001650FA"/>
    <w:rsid w:val="00182401"/>
    <w:rsid w:val="00183134"/>
    <w:rsid w:val="00191E6B"/>
    <w:rsid w:val="001B01D2"/>
    <w:rsid w:val="001B5C2B"/>
    <w:rsid w:val="001B69F3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BBC"/>
    <w:rsid w:val="00225BB3"/>
    <w:rsid w:val="00231568"/>
    <w:rsid w:val="00232FD1"/>
    <w:rsid w:val="002338AD"/>
    <w:rsid w:val="00241597"/>
    <w:rsid w:val="00245797"/>
    <w:rsid w:val="0024668B"/>
    <w:rsid w:val="00251EDC"/>
    <w:rsid w:val="0025333B"/>
    <w:rsid w:val="00275D12"/>
    <w:rsid w:val="0027780F"/>
    <w:rsid w:val="002A1284"/>
    <w:rsid w:val="002A3D16"/>
    <w:rsid w:val="002A4517"/>
    <w:rsid w:val="002A6BBA"/>
    <w:rsid w:val="002B1A87"/>
    <w:rsid w:val="002B3C88"/>
    <w:rsid w:val="002E1CC0"/>
    <w:rsid w:val="002E48BE"/>
    <w:rsid w:val="002E6115"/>
    <w:rsid w:val="002F4FF2"/>
    <w:rsid w:val="002F6340"/>
    <w:rsid w:val="00303C31"/>
    <w:rsid w:val="00305C60"/>
    <w:rsid w:val="00315BD4"/>
    <w:rsid w:val="00316354"/>
    <w:rsid w:val="003204B4"/>
    <w:rsid w:val="00324E79"/>
    <w:rsid w:val="00330643"/>
    <w:rsid w:val="0033669F"/>
    <w:rsid w:val="00350012"/>
    <w:rsid w:val="003509FF"/>
    <w:rsid w:val="003554E8"/>
    <w:rsid w:val="00356760"/>
    <w:rsid w:val="003617F4"/>
    <w:rsid w:val="003658C8"/>
    <w:rsid w:val="00370766"/>
    <w:rsid w:val="00371954"/>
    <w:rsid w:val="0038179E"/>
    <w:rsid w:val="00382B4A"/>
    <w:rsid w:val="00382C9A"/>
    <w:rsid w:val="00383C7B"/>
    <w:rsid w:val="0039050F"/>
    <w:rsid w:val="00392430"/>
    <w:rsid w:val="00392FBA"/>
    <w:rsid w:val="00394E81"/>
    <w:rsid w:val="003A59CB"/>
    <w:rsid w:val="003B0323"/>
    <w:rsid w:val="003B2CE5"/>
    <w:rsid w:val="003B301E"/>
    <w:rsid w:val="003B79F5"/>
    <w:rsid w:val="003D0F9F"/>
    <w:rsid w:val="003E0714"/>
    <w:rsid w:val="003E29EF"/>
    <w:rsid w:val="00401225"/>
    <w:rsid w:val="00411094"/>
    <w:rsid w:val="00413493"/>
    <w:rsid w:val="00430496"/>
    <w:rsid w:val="00435765"/>
    <w:rsid w:val="00435799"/>
    <w:rsid w:val="00436232"/>
    <w:rsid w:val="00436BAB"/>
    <w:rsid w:val="00440825"/>
    <w:rsid w:val="0044335D"/>
    <w:rsid w:val="00443403"/>
    <w:rsid w:val="00472DEA"/>
    <w:rsid w:val="00481F08"/>
    <w:rsid w:val="00492CFB"/>
    <w:rsid w:val="0049440B"/>
    <w:rsid w:val="00495CFF"/>
    <w:rsid w:val="00497F14"/>
    <w:rsid w:val="004A1ADA"/>
    <w:rsid w:val="004A4BEC"/>
    <w:rsid w:val="004A6EFE"/>
    <w:rsid w:val="004B45A4"/>
    <w:rsid w:val="004C1E90"/>
    <w:rsid w:val="004C632B"/>
    <w:rsid w:val="004D077E"/>
    <w:rsid w:val="0050780D"/>
    <w:rsid w:val="00511527"/>
    <w:rsid w:val="0051277C"/>
    <w:rsid w:val="00515744"/>
    <w:rsid w:val="005177B3"/>
    <w:rsid w:val="005275CB"/>
    <w:rsid w:val="005358E4"/>
    <w:rsid w:val="0054453D"/>
    <w:rsid w:val="00555C1C"/>
    <w:rsid w:val="005651FD"/>
    <w:rsid w:val="005825A5"/>
    <w:rsid w:val="005900B8"/>
    <w:rsid w:val="00592829"/>
    <w:rsid w:val="0059653F"/>
    <w:rsid w:val="00597BF4"/>
    <w:rsid w:val="005A6150"/>
    <w:rsid w:val="005A634D"/>
    <w:rsid w:val="005B25F0"/>
    <w:rsid w:val="005B6AB3"/>
    <w:rsid w:val="005C11F0"/>
    <w:rsid w:val="005C1A55"/>
    <w:rsid w:val="005D64D3"/>
    <w:rsid w:val="005D7121"/>
    <w:rsid w:val="005E1D47"/>
    <w:rsid w:val="005E2C44"/>
    <w:rsid w:val="005F31C9"/>
    <w:rsid w:val="005F4CE0"/>
    <w:rsid w:val="0060287A"/>
    <w:rsid w:val="00605842"/>
    <w:rsid w:val="00606094"/>
    <w:rsid w:val="0061048B"/>
    <w:rsid w:val="006278F6"/>
    <w:rsid w:val="00643317"/>
    <w:rsid w:val="006565BC"/>
    <w:rsid w:val="00661116"/>
    <w:rsid w:val="00695794"/>
    <w:rsid w:val="006B5418"/>
    <w:rsid w:val="006C15A4"/>
    <w:rsid w:val="006E05AD"/>
    <w:rsid w:val="006E21FB"/>
    <w:rsid w:val="006E292A"/>
    <w:rsid w:val="00710497"/>
    <w:rsid w:val="00712563"/>
    <w:rsid w:val="00714B2E"/>
    <w:rsid w:val="00727AC1"/>
    <w:rsid w:val="0074184E"/>
    <w:rsid w:val="00741C06"/>
    <w:rsid w:val="007439B9"/>
    <w:rsid w:val="0074738B"/>
    <w:rsid w:val="0075657F"/>
    <w:rsid w:val="007760E6"/>
    <w:rsid w:val="007938F2"/>
    <w:rsid w:val="007B34DF"/>
    <w:rsid w:val="007B4183"/>
    <w:rsid w:val="007B512A"/>
    <w:rsid w:val="007C2097"/>
    <w:rsid w:val="007C2F14"/>
    <w:rsid w:val="007C3F1E"/>
    <w:rsid w:val="007C6713"/>
    <w:rsid w:val="007C7597"/>
    <w:rsid w:val="007E6510"/>
    <w:rsid w:val="007F0625"/>
    <w:rsid w:val="007F7DFD"/>
    <w:rsid w:val="0080166F"/>
    <w:rsid w:val="00805652"/>
    <w:rsid w:val="0080623A"/>
    <w:rsid w:val="00814EEC"/>
    <w:rsid w:val="00826682"/>
    <w:rsid w:val="008275AA"/>
    <w:rsid w:val="008302F3"/>
    <w:rsid w:val="0084467B"/>
    <w:rsid w:val="00844C67"/>
    <w:rsid w:val="00852011"/>
    <w:rsid w:val="00853DA7"/>
    <w:rsid w:val="00855CD5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2501"/>
    <w:rsid w:val="008F686C"/>
    <w:rsid w:val="008F6F40"/>
    <w:rsid w:val="009156D1"/>
    <w:rsid w:val="00915A10"/>
    <w:rsid w:val="00917C15"/>
    <w:rsid w:val="00920903"/>
    <w:rsid w:val="00922E4D"/>
    <w:rsid w:val="0093578B"/>
    <w:rsid w:val="00935A70"/>
    <w:rsid w:val="00937A24"/>
    <w:rsid w:val="00943DC1"/>
    <w:rsid w:val="00945CB4"/>
    <w:rsid w:val="009629FD"/>
    <w:rsid w:val="00963D50"/>
    <w:rsid w:val="00967887"/>
    <w:rsid w:val="009712F2"/>
    <w:rsid w:val="00986D55"/>
    <w:rsid w:val="009B3291"/>
    <w:rsid w:val="009B46E8"/>
    <w:rsid w:val="009C61B9"/>
    <w:rsid w:val="009D527A"/>
    <w:rsid w:val="009E3297"/>
    <w:rsid w:val="009E617D"/>
    <w:rsid w:val="009F2B91"/>
    <w:rsid w:val="009F40D8"/>
    <w:rsid w:val="009F7C5D"/>
    <w:rsid w:val="00A0207F"/>
    <w:rsid w:val="00A0269F"/>
    <w:rsid w:val="00A055C2"/>
    <w:rsid w:val="00A07584"/>
    <w:rsid w:val="00A122CA"/>
    <w:rsid w:val="00A140DD"/>
    <w:rsid w:val="00A2600A"/>
    <w:rsid w:val="00A2613B"/>
    <w:rsid w:val="00A3111C"/>
    <w:rsid w:val="00A32441"/>
    <w:rsid w:val="00A3279E"/>
    <w:rsid w:val="00A3669C"/>
    <w:rsid w:val="00A42E6C"/>
    <w:rsid w:val="00A44971"/>
    <w:rsid w:val="00A46E59"/>
    <w:rsid w:val="00A47E70"/>
    <w:rsid w:val="00A553CF"/>
    <w:rsid w:val="00A71C3B"/>
    <w:rsid w:val="00A72DCE"/>
    <w:rsid w:val="00A752C5"/>
    <w:rsid w:val="00A83ECE"/>
    <w:rsid w:val="00A84816"/>
    <w:rsid w:val="00A9104D"/>
    <w:rsid w:val="00AA37D2"/>
    <w:rsid w:val="00AA6C32"/>
    <w:rsid w:val="00AC773F"/>
    <w:rsid w:val="00AD7C25"/>
    <w:rsid w:val="00AE4D95"/>
    <w:rsid w:val="00AF16FA"/>
    <w:rsid w:val="00AF6B24"/>
    <w:rsid w:val="00B00C20"/>
    <w:rsid w:val="00B03597"/>
    <w:rsid w:val="00B054CF"/>
    <w:rsid w:val="00B076C6"/>
    <w:rsid w:val="00B258BB"/>
    <w:rsid w:val="00B357DE"/>
    <w:rsid w:val="00B43444"/>
    <w:rsid w:val="00B446C4"/>
    <w:rsid w:val="00B47938"/>
    <w:rsid w:val="00B53D3B"/>
    <w:rsid w:val="00B57359"/>
    <w:rsid w:val="00B61B91"/>
    <w:rsid w:val="00B624EF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5391"/>
    <w:rsid w:val="00BC7C3B"/>
    <w:rsid w:val="00BD0266"/>
    <w:rsid w:val="00BD279D"/>
    <w:rsid w:val="00BD3B6F"/>
    <w:rsid w:val="00BE4AE1"/>
    <w:rsid w:val="00BE4DF7"/>
    <w:rsid w:val="00BF3228"/>
    <w:rsid w:val="00BF69CF"/>
    <w:rsid w:val="00C0610D"/>
    <w:rsid w:val="00C21836"/>
    <w:rsid w:val="00C21F5A"/>
    <w:rsid w:val="00C31593"/>
    <w:rsid w:val="00C37922"/>
    <w:rsid w:val="00C4144C"/>
    <w:rsid w:val="00C415C3"/>
    <w:rsid w:val="00C713E0"/>
    <w:rsid w:val="00C72974"/>
    <w:rsid w:val="00C746E2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E2D"/>
    <w:rsid w:val="00CB73D6"/>
    <w:rsid w:val="00CC18E7"/>
    <w:rsid w:val="00CC30BB"/>
    <w:rsid w:val="00CC4FFB"/>
    <w:rsid w:val="00CC5026"/>
    <w:rsid w:val="00CD2478"/>
    <w:rsid w:val="00CD541D"/>
    <w:rsid w:val="00CE22D1"/>
    <w:rsid w:val="00CE4346"/>
    <w:rsid w:val="00CF0EE8"/>
    <w:rsid w:val="00CF39F5"/>
    <w:rsid w:val="00CF5AC6"/>
    <w:rsid w:val="00D11584"/>
    <w:rsid w:val="00D12FF1"/>
    <w:rsid w:val="00D213EC"/>
    <w:rsid w:val="00D51ABF"/>
    <w:rsid w:val="00D51C49"/>
    <w:rsid w:val="00D53BE5"/>
    <w:rsid w:val="00D60343"/>
    <w:rsid w:val="00D641A9"/>
    <w:rsid w:val="00D719EF"/>
    <w:rsid w:val="00D77EC6"/>
    <w:rsid w:val="00D908E8"/>
    <w:rsid w:val="00D93D32"/>
    <w:rsid w:val="00DB72BB"/>
    <w:rsid w:val="00DC2EEA"/>
    <w:rsid w:val="00DC760E"/>
    <w:rsid w:val="00DD53F4"/>
    <w:rsid w:val="00DD7C38"/>
    <w:rsid w:val="00DE0C5F"/>
    <w:rsid w:val="00E015DE"/>
    <w:rsid w:val="00E1211C"/>
    <w:rsid w:val="00E159F8"/>
    <w:rsid w:val="00E23A56"/>
    <w:rsid w:val="00E24619"/>
    <w:rsid w:val="00E4306D"/>
    <w:rsid w:val="00E4592D"/>
    <w:rsid w:val="00E551C1"/>
    <w:rsid w:val="00E6373C"/>
    <w:rsid w:val="00E65E8A"/>
    <w:rsid w:val="00E90A16"/>
    <w:rsid w:val="00E924C6"/>
    <w:rsid w:val="00E9380C"/>
    <w:rsid w:val="00E9497F"/>
    <w:rsid w:val="00EA15FE"/>
    <w:rsid w:val="00EA21D1"/>
    <w:rsid w:val="00EA744A"/>
    <w:rsid w:val="00EA76BB"/>
    <w:rsid w:val="00EB36EF"/>
    <w:rsid w:val="00EB3FE7"/>
    <w:rsid w:val="00EC11EB"/>
    <w:rsid w:val="00EC5431"/>
    <w:rsid w:val="00ED3D47"/>
    <w:rsid w:val="00EE3E2B"/>
    <w:rsid w:val="00EE6A83"/>
    <w:rsid w:val="00EE7D7C"/>
    <w:rsid w:val="00EE7FCF"/>
    <w:rsid w:val="00EF20B8"/>
    <w:rsid w:val="00EF44FB"/>
    <w:rsid w:val="00EF4975"/>
    <w:rsid w:val="00F022B3"/>
    <w:rsid w:val="00F02E5B"/>
    <w:rsid w:val="00F1278B"/>
    <w:rsid w:val="00F21CC1"/>
    <w:rsid w:val="00F237A3"/>
    <w:rsid w:val="00F25D98"/>
    <w:rsid w:val="00F26950"/>
    <w:rsid w:val="00F300FB"/>
    <w:rsid w:val="00F34816"/>
    <w:rsid w:val="00F40921"/>
    <w:rsid w:val="00F432E2"/>
    <w:rsid w:val="00F47C76"/>
    <w:rsid w:val="00F71A8C"/>
    <w:rsid w:val="00F7680F"/>
    <w:rsid w:val="00F831EE"/>
    <w:rsid w:val="00F8376A"/>
    <w:rsid w:val="00F8646C"/>
    <w:rsid w:val="00F86788"/>
    <w:rsid w:val="00F96AF6"/>
    <w:rsid w:val="00F978C0"/>
    <w:rsid w:val="00FA4FA4"/>
    <w:rsid w:val="00FA6957"/>
    <w:rsid w:val="00FB0A18"/>
    <w:rsid w:val="00FB6386"/>
    <w:rsid w:val="00FB641F"/>
    <w:rsid w:val="00FC0A98"/>
    <w:rsid w:val="00FC2723"/>
    <w:rsid w:val="00FC4B4B"/>
    <w:rsid w:val="00FC6BF7"/>
    <w:rsid w:val="00FD0C4D"/>
    <w:rsid w:val="00FD546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3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03C31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446C4"/>
    <w:rPr>
      <w:rFonts w:ascii="Arial" w:hAnsi="Arial"/>
      <w:sz w:val="32"/>
      <w:lang w:eastAsia="en-US"/>
    </w:rPr>
  </w:style>
  <w:style w:type="character" w:styleId="af3">
    <w:name w:val="Intense Emphasis"/>
    <w:basedOn w:val="a0"/>
    <w:uiPriority w:val="21"/>
    <w:qFormat/>
    <w:rsid w:val="00C4144C"/>
    <w:rPr>
      <w:i/>
      <w:iCs/>
      <w:color w:val="4472C4" w:themeColor="accent1"/>
    </w:rPr>
  </w:style>
  <w:style w:type="character" w:styleId="af4">
    <w:name w:val="Intense Reference"/>
    <w:basedOn w:val="a0"/>
    <w:uiPriority w:val="32"/>
    <w:qFormat/>
    <w:rsid w:val="00C4144C"/>
    <w:rPr>
      <w:b/>
      <w:bCs/>
      <w:smallCaps/>
      <w:color w:val="4472C4" w:themeColor="accent1"/>
      <w:spacing w:val="5"/>
    </w:rPr>
  </w:style>
  <w:style w:type="character" w:styleId="af5">
    <w:name w:val="Emphasis"/>
    <w:basedOn w:val="a0"/>
    <w:qFormat/>
    <w:rsid w:val="00C4144C"/>
    <w:rPr>
      <w:i/>
      <w:iCs/>
    </w:rPr>
  </w:style>
  <w:style w:type="paragraph" w:styleId="af6">
    <w:name w:val="List Paragraph"/>
    <w:basedOn w:val="a"/>
    <w:uiPriority w:val="34"/>
    <w:qFormat/>
    <w:rsid w:val="00EE3E2B"/>
    <w:pPr>
      <w:spacing w:after="0"/>
      <w:ind w:firstLineChars="200" w:firstLine="420"/>
    </w:pPr>
  </w:style>
  <w:style w:type="character" w:customStyle="1" w:styleId="ae">
    <w:name w:val="批注文字 字符"/>
    <w:basedOn w:val="a0"/>
    <w:link w:val="ad"/>
    <w:semiHidden/>
    <w:rsid w:val="00D93D32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2338AD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090FE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HW_r1</cp:lastModifiedBy>
  <cp:revision>7</cp:revision>
  <cp:lastPrinted>1900-01-01T00:00:00Z</cp:lastPrinted>
  <dcterms:created xsi:type="dcterms:W3CDTF">2024-04-17T08:34:00Z</dcterms:created>
  <dcterms:modified xsi:type="dcterms:W3CDTF">2024-04-17T13:50:00Z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(3)NnvoWdfaEUHN4oa8MQoYG1seVgXLMk1H/YY1koR6Un4t+bXCuzo2U4jMf/3apMvnYMnKS9mG
Yu0V84qW4t/bAiN8fXx2LWMan/IK2CrG5tqHrXBNCLR4nVXk/PknAtTIZ/wZLYzc6HZ7gK1q
84LirX74cfl+j6AoNRMmIUpPGLlRzcLjGesDgPDkcmFbWCFw54LqNg3kNrR7Q0p/Kug1FLFU
uypKaLCLhlRV8CJ7vW</vt:lpwstr>
  </property>
  <property fmtid="{D5CDD505-2E9C-101B-9397-08002B2CF9AE}" pid="4" name="_2015_ms_pID_7253431">
    <vt:lpwstr>h+h+uDcS7JN3iqR7HdenAEc67oEbrs8wwIfiFVVGfMt+XlN4MvjjOK
QXwmEu4aVsxlAbZ3fld87sJGqRJl4/3nEvmebLsCw0l90wgIivFhQfNjl5jNWEF4M5+01+jz
YFu+9g+Lrv4oHpCmmSxVDhbN+Py2hwrBgV8kCX3Q++WybixCaFmfxe9hr5B4/lB/HTd/APZ3
TXT3bOlOiiiyCxxacq5uxdrkjRPIXgjX46Vu</vt:lpwstr>
  </property>
  <property fmtid="{D5CDD505-2E9C-101B-9397-08002B2CF9AE}" pid="5" name="_2015_ms_pID_7253432">
    <vt:lpwstr>tw==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1702352546</vt:lpwstr>
  </property>
</Properties>
</file>